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B20C85"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4C562F">
        <w:rPr>
          <w:rFonts w:eastAsia="Arial Unicode MS" w:cs="Arial"/>
          <w:b/>
          <w:bCs/>
          <w:sz w:val="24"/>
        </w:rPr>
        <w:t>9</w:t>
      </w:r>
      <w:r>
        <w:rPr>
          <w:b/>
          <w:i/>
          <w:noProof/>
          <w:sz w:val="28"/>
        </w:rPr>
        <w:tab/>
      </w:r>
      <w:r w:rsidR="003B3CF4" w:rsidRPr="003B3CF4">
        <w:rPr>
          <w:b/>
          <w:noProof/>
          <w:sz w:val="24"/>
        </w:rPr>
        <w:t>S2-250475</w:t>
      </w:r>
      <w:r w:rsidR="00C761D4">
        <w:rPr>
          <w:b/>
          <w:noProof/>
          <w:sz w:val="24"/>
        </w:rPr>
        <w:t>6</w:t>
      </w:r>
    </w:p>
    <w:p w14:paraId="7CB45193" w14:textId="3A80B60E" w:rsidR="001E41F3" w:rsidRDefault="00F2112A" w:rsidP="002169D0">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3B3CF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6605E" w:rsidR="001E41F3" w:rsidRPr="003B3CF4" w:rsidRDefault="000B7FC2" w:rsidP="00E13F3D">
            <w:pPr>
              <w:pStyle w:val="CRCoverPage"/>
              <w:spacing w:after="0"/>
              <w:jc w:val="right"/>
              <w:rPr>
                <w:b/>
                <w:noProof/>
                <w:sz w:val="28"/>
              </w:rPr>
            </w:pPr>
            <w:r w:rsidRPr="003B3CF4">
              <w:rPr>
                <w:b/>
                <w:noProof/>
                <w:sz w:val="28"/>
              </w:rPr>
              <w:t>23.</w:t>
            </w:r>
            <w:r w:rsidR="0043129C" w:rsidRPr="003B3CF4">
              <w:rPr>
                <w:b/>
                <w:noProof/>
                <w:sz w:val="28"/>
              </w:rPr>
              <w:t>501</w:t>
            </w:r>
          </w:p>
        </w:tc>
        <w:tc>
          <w:tcPr>
            <w:tcW w:w="709" w:type="dxa"/>
          </w:tcPr>
          <w:p w14:paraId="77009707" w14:textId="77777777" w:rsidR="001E41F3" w:rsidRPr="003B3CF4" w:rsidRDefault="001E41F3">
            <w:pPr>
              <w:pStyle w:val="CRCoverPage"/>
              <w:spacing w:after="0"/>
              <w:jc w:val="center"/>
              <w:rPr>
                <w:noProof/>
              </w:rPr>
            </w:pPr>
            <w:r w:rsidRPr="003B3CF4">
              <w:rPr>
                <w:b/>
                <w:noProof/>
                <w:sz w:val="28"/>
              </w:rPr>
              <w:t>CR</w:t>
            </w:r>
          </w:p>
        </w:tc>
        <w:tc>
          <w:tcPr>
            <w:tcW w:w="1276" w:type="dxa"/>
            <w:shd w:val="pct30" w:color="FFFF00" w:fill="auto"/>
          </w:tcPr>
          <w:p w14:paraId="6CAED29D" w14:textId="3161E9EA" w:rsidR="001E41F3" w:rsidRPr="003B3CF4" w:rsidRDefault="003B3CF4" w:rsidP="00547111">
            <w:pPr>
              <w:pStyle w:val="CRCoverPage"/>
              <w:spacing w:after="0"/>
              <w:rPr>
                <w:noProof/>
              </w:rPr>
            </w:pPr>
            <w:r w:rsidRPr="003B3CF4">
              <w:rPr>
                <w:b/>
                <w:noProof/>
                <w:sz w:val="28"/>
              </w:rPr>
              <w:t>6289</w:t>
            </w:r>
          </w:p>
        </w:tc>
        <w:tc>
          <w:tcPr>
            <w:tcW w:w="709" w:type="dxa"/>
          </w:tcPr>
          <w:p w14:paraId="09D2C09B" w14:textId="77777777" w:rsidR="001E41F3" w:rsidRPr="003B3CF4" w:rsidRDefault="001E41F3" w:rsidP="0051580D">
            <w:pPr>
              <w:pStyle w:val="CRCoverPage"/>
              <w:tabs>
                <w:tab w:val="right" w:pos="625"/>
              </w:tabs>
              <w:spacing w:after="0"/>
              <w:jc w:val="center"/>
              <w:rPr>
                <w:noProof/>
              </w:rPr>
            </w:pPr>
            <w:r w:rsidRPr="003B3CF4">
              <w:rPr>
                <w:b/>
                <w:bCs/>
                <w:noProof/>
                <w:sz w:val="28"/>
              </w:rPr>
              <w:t>rev</w:t>
            </w:r>
          </w:p>
        </w:tc>
        <w:tc>
          <w:tcPr>
            <w:tcW w:w="992" w:type="dxa"/>
            <w:shd w:val="pct30" w:color="FFFF00" w:fill="auto"/>
          </w:tcPr>
          <w:p w14:paraId="7533BF9D" w14:textId="36A6429A" w:rsidR="001E41F3" w:rsidRPr="003B3CF4" w:rsidRDefault="0043129C" w:rsidP="00E13F3D">
            <w:pPr>
              <w:pStyle w:val="CRCoverPage"/>
              <w:spacing w:after="0"/>
              <w:jc w:val="center"/>
              <w:rPr>
                <w:b/>
                <w:noProof/>
              </w:rPr>
            </w:pPr>
            <w:r w:rsidRPr="003B3CF4">
              <w:rPr>
                <w:b/>
                <w:noProof/>
                <w:sz w:val="28"/>
              </w:rPr>
              <w:t>-</w:t>
            </w:r>
          </w:p>
        </w:tc>
        <w:tc>
          <w:tcPr>
            <w:tcW w:w="2410" w:type="dxa"/>
          </w:tcPr>
          <w:p w14:paraId="5D4AEAE9" w14:textId="77777777" w:rsidR="001E41F3" w:rsidRPr="003B3CF4" w:rsidRDefault="001E41F3" w:rsidP="0051580D">
            <w:pPr>
              <w:pStyle w:val="CRCoverPage"/>
              <w:tabs>
                <w:tab w:val="right" w:pos="1825"/>
              </w:tabs>
              <w:spacing w:after="0"/>
              <w:jc w:val="center"/>
              <w:rPr>
                <w:noProof/>
              </w:rPr>
            </w:pPr>
            <w:r w:rsidRPr="003B3CF4">
              <w:rPr>
                <w:b/>
                <w:noProof/>
                <w:sz w:val="28"/>
                <w:szCs w:val="28"/>
              </w:rPr>
              <w:t>Current version:</w:t>
            </w:r>
          </w:p>
        </w:tc>
        <w:tc>
          <w:tcPr>
            <w:tcW w:w="1701" w:type="dxa"/>
            <w:shd w:val="pct30" w:color="FFFF00" w:fill="auto"/>
          </w:tcPr>
          <w:p w14:paraId="1E22D6AC" w14:textId="367BB3BA" w:rsidR="001E41F3" w:rsidRPr="003B3CF4" w:rsidRDefault="000B7FC2">
            <w:pPr>
              <w:pStyle w:val="CRCoverPage"/>
              <w:spacing w:after="0"/>
              <w:jc w:val="center"/>
              <w:rPr>
                <w:noProof/>
                <w:sz w:val="28"/>
              </w:rPr>
            </w:pPr>
            <w:r w:rsidRPr="003B3CF4">
              <w:rPr>
                <w:b/>
                <w:noProof/>
                <w:sz w:val="28"/>
              </w:rPr>
              <w:t>1</w:t>
            </w:r>
            <w:r w:rsidR="003B3CF4" w:rsidRPr="003B3CF4">
              <w:rPr>
                <w:b/>
                <w:noProof/>
                <w:sz w:val="28"/>
              </w:rPr>
              <w:t>9</w:t>
            </w:r>
            <w:r w:rsidRPr="003B3CF4">
              <w:rPr>
                <w:b/>
                <w:noProof/>
                <w:sz w:val="28"/>
              </w:rPr>
              <w:t>.</w:t>
            </w:r>
            <w:r w:rsidR="003B3CF4" w:rsidRPr="003B3CF4">
              <w:rPr>
                <w:b/>
                <w:noProof/>
                <w:sz w:val="28"/>
              </w:rPr>
              <w:t>3</w:t>
            </w:r>
            <w:r w:rsidRPr="003B3CF4">
              <w:rPr>
                <w:b/>
                <w:noProof/>
                <w:sz w:val="28"/>
              </w:rPr>
              <w:t>.</w:t>
            </w:r>
            <w:r w:rsidR="003B3CF4" w:rsidRPr="003B3CF4">
              <w:rPr>
                <w:b/>
                <w:noProof/>
                <w:sz w:val="28"/>
              </w:rPr>
              <w:t>0</w:t>
            </w:r>
          </w:p>
        </w:tc>
        <w:tc>
          <w:tcPr>
            <w:tcW w:w="143" w:type="dxa"/>
            <w:tcBorders>
              <w:right w:val="single" w:sz="4" w:space="0" w:color="auto"/>
            </w:tcBorders>
          </w:tcPr>
          <w:p w14:paraId="399238C9" w14:textId="77777777" w:rsidR="001E41F3" w:rsidRPr="003B3CF4" w:rsidRDefault="001E41F3">
            <w:pPr>
              <w:pStyle w:val="CRCoverPage"/>
              <w:spacing w:after="0"/>
              <w:rPr>
                <w:noProof/>
              </w:rPr>
            </w:pPr>
          </w:p>
        </w:tc>
      </w:tr>
      <w:tr w:rsidR="001E41F3" w:rsidRPr="003B3CF4" w14:paraId="7DC9F5A2" w14:textId="77777777" w:rsidTr="00547111">
        <w:tc>
          <w:tcPr>
            <w:tcW w:w="9641" w:type="dxa"/>
            <w:gridSpan w:val="9"/>
            <w:tcBorders>
              <w:left w:val="single" w:sz="4" w:space="0" w:color="auto"/>
              <w:right w:val="single" w:sz="4" w:space="0" w:color="auto"/>
            </w:tcBorders>
          </w:tcPr>
          <w:p w14:paraId="4883A7D2" w14:textId="77777777" w:rsidR="001E41F3" w:rsidRPr="003B3CF4" w:rsidRDefault="001E41F3">
            <w:pPr>
              <w:pStyle w:val="CRCoverPage"/>
              <w:spacing w:after="0"/>
              <w:rPr>
                <w:noProof/>
              </w:rPr>
            </w:pPr>
          </w:p>
        </w:tc>
      </w:tr>
      <w:tr w:rsidR="001E41F3" w:rsidRPr="003B3CF4" w14:paraId="266B4BDF" w14:textId="77777777" w:rsidTr="00547111">
        <w:tc>
          <w:tcPr>
            <w:tcW w:w="9641" w:type="dxa"/>
            <w:gridSpan w:val="9"/>
            <w:tcBorders>
              <w:top w:val="single" w:sz="4" w:space="0" w:color="auto"/>
            </w:tcBorders>
          </w:tcPr>
          <w:p w14:paraId="47E13998" w14:textId="77777777" w:rsidR="001E41F3" w:rsidRPr="003B3CF4" w:rsidRDefault="001E41F3">
            <w:pPr>
              <w:pStyle w:val="CRCoverPage"/>
              <w:spacing w:after="0"/>
              <w:jc w:val="center"/>
              <w:rPr>
                <w:rFonts w:cs="Arial"/>
                <w:i/>
                <w:noProof/>
              </w:rPr>
            </w:pPr>
            <w:r w:rsidRPr="003B3CF4">
              <w:rPr>
                <w:rFonts w:cs="Arial"/>
                <w:i/>
                <w:noProof/>
              </w:rPr>
              <w:t xml:space="preserve">For </w:t>
            </w:r>
            <w:hyperlink r:id="rId8" w:anchor="_blank" w:history="1">
              <w:r w:rsidRPr="003B3CF4">
                <w:rPr>
                  <w:rStyle w:val="aa"/>
                  <w:rFonts w:cs="Arial"/>
                  <w:b/>
                  <w:i/>
                  <w:noProof/>
                  <w:color w:val="FF0000"/>
                </w:rPr>
                <w:t>HE</w:t>
              </w:r>
              <w:bookmarkStart w:id="0" w:name="_Hlt497126619"/>
              <w:r w:rsidRPr="003B3CF4">
                <w:rPr>
                  <w:rStyle w:val="aa"/>
                  <w:rFonts w:cs="Arial"/>
                  <w:b/>
                  <w:i/>
                  <w:noProof/>
                  <w:color w:val="FF0000"/>
                </w:rPr>
                <w:t>L</w:t>
              </w:r>
              <w:bookmarkEnd w:id="0"/>
              <w:r w:rsidRPr="003B3CF4">
                <w:rPr>
                  <w:rStyle w:val="aa"/>
                  <w:rFonts w:cs="Arial"/>
                  <w:b/>
                  <w:i/>
                  <w:noProof/>
                  <w:color w:val="FF0000"/>
                </w:rPr>
                <w:t>P</w:t>
              </w:r>
            </w:hyperlink>
            <w:r w:rsidRPr="003B3CF4">
              <w:rPr>
                <w:rFonts w:cs="Arial"/>
                <w:b/>
                <w:i/>
                <w:noProof/>
                <w:color w:val="FF0000"/>
              </w:rPr>
              <w:t xml:space="preserve"> </w:t>
            </w:r>
            <w:r w:rsidRPr="003B3CF4">
              <w:rPr>
                <w:rFonts w:cs="Arial"/>
                <w:i/>
                <w:noProof/>
              </w:rPr>
              <w:t>on using this form</w:t>
            </w:r>
            <w:r w:rsidR="0051580D" w:rsidRPr="003B3CF4">
              <w:rPr>
                <w:rFonts w:cs="Arial"/>
                <w:i/>
                <w:noProof/>
              </w:rPr>
              <w:t>: c</w:t>
            </w:r>
            <w:r w:rsidR="00F25D98" w:rsidRPr="003B3CF4">
              <w:rPr>
                <w:rFonts w:cs="Arial"/>
                <w:i/>
                <w:noProof/>
              </w:rPr>
              <w:t xml:space="preserve">omprehensive instructions can be found at </w:t>
            </w:r>
            <w:r w:rsidR="001B7A65" w:rsidRPr="003B3CF4">
              <w:rPr>
                <w:rFonts w:cs="Arial"/>
                <w:i/>
                <w:noProof/>
              </w:rPr>
              <w:br/>
            </w:r>
            <w:hyperlink r:id="rId9" w:history="1">
              <w:r w:rsidR="00DE34CF" w:rsidRPr="003B3CF4">
                <w:rPr>
                  <w:rStyle w:val="aa"/>
                  <w:rFonts w:cs="Arial"/>
                  <w:i/>
                  <w:noProof/>
                </w:rPr>
                <w:t>http://www.3gpp.org/Change-Requests</w:t>
              </w:r>
            </w:hyperlink>
            <w:r w:rsidR="00F25D98" w:rsidRPr="003B3CF4">
              <w:rPr>
                <w:rFonts w:cs="Arial"/>
                <w:i/>
                <w:noProof/>
              </w:rPr>
              <w:t>.</w:t>
            </w:r>
          </w:p>
        </w:tc>
      </w:tr>
      <w:tr w:rsidR="001E41F3" w:rsidRPr="003B3CF4" w14:paraId="296CF086" w14:textId="77777777" w:rsidTr="00547111">
        <w:tc>
          <w:tcPr>
            <w:tcW w:w="9641" w:type="dxa"/>
            <w:gridSpan w:val="9"/>
          </w:tcPr>
          <w:p w14:paraId="7D4A60B5" w14:textId="77777777" w:rsidR="001E41F3" w:rsidRPr="003B3CF4" w:rsidRDefault="001E41F3">
            <w:pPr>
              <w:pStyle w:val="CRCoverPage"/>
              <w:spacing w:after="0"/>
              <w:rPr>
                <w:noProof/>
                <w:sz w:val="8"/>
                <w:szCs w:val="8"/>
              </w:rPr>
            </w:pPr>
          </w:p>
        </w:tc>
      </w:tr>
    </w:tbl>
    <w:p w14:paraId="53540664" w14:textId="77777777" w:rsidR="001E41F3" w:rsidRPr="003B3C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3CF4" w14:paraId="0EE45D52" w14:textId="77777777" w:rsidTr="00A7671C">
        <w:tc>
          <w:tcPr>
            <w:tcW w:w="2835" w:type="dxa"/>
          </w:tcPr>
          <w:p w14:paraId="59860FA1" w14:textId="77777777" w:rsidR="00F25D98" w:rsidRPr="003B3CF4" w:rsidRDefault="00F25D98" w:rsidP="001E41F3">
            <w:pPr>
              <w:pStyle w:val="CRCoverPage"/>
              <w:tabs>
                <w:tab w:val="right" w:pos="2751"/>
              </w:tabs>
              <w:spacing w:after="0"/>
              <w:rPr>
                <w:b/>
                <w:i/>
                <w:noProof/>
              </w:rPr>
            </w:pPr>
            <w:r w:rsidRPr="003B3CF4">
              <w:rPr>
                <w:b/>
                <w:i/>
                <w:noProof/>
              </w:rPr>
              <w:t>Proposed change</w:t>
            </w:r>
            <w:r w:rsidR="00A7671C" w:rsidRPr="003B3CF4">
              <w:rPr>
                <w:b/>
                <w:i/>
                <w:noProof/>
              </w:rPr>
              <w:t xml:space="preserve"> </w:t>
            </w:r>
            <w:r w:rsidRPr="003B3CF4">
              <w:rPr>
                <w:b/>
                <w:i/>
                <w:noProof/>
              </w:rPr>
              <w:t>affects:</w:t>
            </w:r>
          </w:p>
        </w:tc>
        <w:tc>
          <w:tcPr>
            <w:tcW w:w="1418" w:type="dxa"/>
          </w:tcPr>
          <w:p w14:paraId="07128383" w14:textId="77777777" w:rsidR="00F25D98" w:rsidRPr="003B3CF4" w:rsidRDefault="00F25D98" w:rsidP="001E41F3">
            <w:pPr>
              <w:pStyle w:val="CRCoverPage"/>
              <w:spacing w:after="0"/>
              <w:jc w:val="right"/>
              <w:rPr>
                <w:noProof/>
              </w:rPr>
            </w:pPr>
            <w:r w:rsidRPr="003B3C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C4A1B8" w:rsidR="00F25D98" w:rsidRPr="003B3CF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B3CF4" w:rsidRDefault="00F25D98" w:rsidP="001E41F3">
            <w:pPr>
              <w:pStyle w:val="CRCoverPage"/>
              <w:spacing w:after="0"/>
              <w:jc w:val="right"/>
              <w:rPr>
                <w:noProof/>
                <w:u w:val="single"/>
              </w:rPr>
            </w:pPr>
            <w:r w:rsidRPr="003B3C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7CC9FC" w:rsidR="00F25D98" w:rsidRPr="003B3CF4" w:rsidRDefault="00F25D98" w:rsidP="001E41F3">
            <w:pPr>
              <w:pStyle w:val="CRCoverPage"/>
              <w:spacing w:after="0"/>
              <w:jc w:val="center"/>
              <w:rPr>
                <w:b/>
                <w:caps/>
                <w:noProof/>
              </w:rPr>
            </w:pPr>
          </w:p>
        </w:tc>
        <w:tc>
          <w:tcPr>
            <w:tcW w:w="2126" w:type="dxa"/>
          </w:tcPr>
          <w:p w14:paraId="2ED8415F" w14:textId="77777777" w:rsidR="00F25D98" w:rsidRPr="003B3CF4" w:rsidRDefault="00F25D98" w:rsidP="001E41F3">
            <w:pPr>
              <w:pStyle w:val="CRCoverPage"/>
              <w:spacing w:after="0"/>
              <w:jc w:val="right"/>
              <w:rPr>
                <w:noProof/>
                <w:u w:val="single"/>
              </w:rPr>
            </w:pPr>
            <w:r w:rsidRPr="003B3C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3B3CF4" w:rsidRDefault="000B7FC2" w:rsidP="001E41F3">
            <w:pPr>
              <w:pStyle w:val="CRCoverPage"/>
              <w:spacing w:after="0"/>
              <w:jc w:val="center"/>
              <w:rPr>
                <w:b/>
                <w:caps/>
                <w:noProof/>
              </w:rPr>
            </w:pPr>
            <w:r w:rsidRPr="003B3CF4">
              <w:rPr>
                <w:b/>
                <w:caps/>
                <w:noProof/>
              </w:rPr>
              <w:t>X</w:t>
            </w:r>
          </w:p>
        </w:tc>
        <w:tc>
          <w:tcPr>
            <w:tcW w:w="1418" w:type="dxa"/>
            <w:tcBorders>
              <w:left w:val="nil"/>
            </w:tcBorders>
          </w:tcPr>
          <w:p w14:paraId="6562735E" w14:textId="77777777" w:rsidR="00F25D98" w:rsidRPr="003B3CF4" w:rsidRDefault="00F25D98" w:rsidP="001E41F3">
            <w:pPr>
              <w:pStyle w:val="CRCoverPage"/>
              <w:spacing w:after="0"/>
              <w:jc w:val="right"/>
              <w:rPr>
                <w:noProof/>
              </w:rPr>
            </w:pPr>
            <w:r w:rsidRPr="003B3C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B3CF4" w:rsidRDefault="000B7FC2" w:rsidP="001E41F3">
            <w:pPr>
              <w:pStyle w:val="CRCoverPage"/>
              <w:spacing w:after="0"/>
              <w:jc w:val="center"/>
              <w:rPr>
                <w:b/>
                <w:bCs/>
                <w:caps/>
                <w:noProof/>
              </w:rPr>
            </w:pPr>
            <w:r w:rsidRPr="003B3CF4">
              <w:rPr>
                <w:b/>
                <w:bCs/>
                <w:caps/>
                <w:noProof/>
              </w:rPr>
              <w:t>X</w:t>
            </w:r>
          </w:p>
        </w:tc>
      </w:tr>
    </w:tbl>
    <w:p w14:paraId="69DCC391" w14:textId="77777777" w:rsidR="001E41F3" w:rsidRPr="003B3C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3CF4" w14:paraId="31618834" w14:textId="77777777" w:rsidTr="00547111">
        <w:tc>
          <w:tcPr>
            <w:tcW w:w="9640" w:type="dxa"/>
            <w:gridSpan w:val="11"/>
          </w:tcPr>
          <w:p w14:paraId="55477508" w14:textId="77777777" w:rsidR="001E41F3" w:rsidRPr="003B3CF4" w:rsidRDefault="001E41F3">
            <w:pPr>
              <w:pStyle w:val="CRCoverPage"/>
              <w:spacing w:after="0"/>
              <w:rPr>
                <w:noProof/>
                <w:sz w:val="8"/>
                <w:szCs w:val="8"/>
              </w:rPr>
            </w:pPr>
          </w:p>
        </w:tc>
      </w:tr>
      <w:tr w:rsidR="001E41F3" w:rsidRPr="003B3CF4" w14:paraId="58300953" w14:textId="77777777" w:rsidTr="00547111">
        <w:tc>
          <w:tcPr>
            <w:tcW w:w="1843" w:type="dxa"/>
            <w:tcBorders>
              <w:top w:val="single" w:sz="4" w:space="0" w:color="auto"/>
              <w:left w:val="single" w:sz="4" w:space="0" w:color="auto"/>
            </w:tcBorders>
          </w:tcPr>
          <w:p w14:paraId="05B2F3A2" w14:textId="77777777" w:rsidR="001E41F3" w:rsidRPr="003B3CF4" w:rsidRDefault="001E41F3">
            <w:pPr>
              <w:pStyle w:val="CRCoverPage"/>
              <w:tabs>
                <w:tab w:val="right" w:pos="1759"/>
              </w:tabs>
              <w:spacing w:after="0"/>
              <w:rPr>
                <w:b/>
                <w:i/>
                <w:noProof/>
              </w:rPr>
            </w:pPr>
            <w:r w:rsidRPr="003B3CF4">
              <w:rPr>
                <w:b/>
                <w:i/>
                <w:noProof/>
              </w:rPr>
              <w:t>Title:</w:t>
            </w:r>
            <w:r w:rsidRPr="003B3CF4">
              <w:rPr>
                <w:b/>
                <w:i/>
                <w:noProof/>
              </w:rPr>
              <w:tab/>
            </w:r>
          </w:p>
        </w:tc>
        <w:tc>
          <w:tcPr>
            <w:tcW w:w="7797" w:type="dxa"/>
            <w:gridSpan w:val="10"/>
            <w:tcBorders>
              <w:top w:val="single" w:sz="4" w:space="0" w:color="auto"/>
              <w:right w:val="single" w:sz="4" w:space="0" w:color="auto"/>
            </w:tcBorders>
            <w:shd w:val="pct30" w:color="FFFF00" w:fill="auto"/>
          </w:tcPr>
          <w:p w14:paraId="3D393EEE" w14:textId="38FE07E5" w:rsidR="001E41F3" w:rsidRPr="003B3CF4" w:rsidRDefault="0043129C">
            <w:pPr>
              <w:pStyle w:val="CRCoverPage"/>
              <w:spacing w:after="0"/>
              <w:ind w:left="100"/>
              <w:rPr>
                <w:noProof/>
              </w:rPr>
            </w:pPr>
            <w:r w:rsidRPr="003B3CF4">
              <w:t>Alignment on Handling of UE Radio Capability for Paging</w:t>
            </w:r>
          </w:p>
        </w:tc>
      </w:tr>
      <w:tr w:rsidR="001E41F3" w:rsidRPr="003B3CF4" w14:paraId="05C08479" w14:textId="77777777" w:rsidTr="00547111">
        <w:tc>
          <w:tcPr>
            <w:tcW w:w="1843" w:type="dxa"/>
            <w:tcBorders>
              <w:left w:val="single" w:sz="4" w:space="0" w:color="auto"/>
            </w:tcBorders>
          </w:tcPr>
          <w:p w14:paraId="45E29F53" w14:textId="77777777" w:rsidR="001E41F3" w:rsidRPr="003B3CF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B3CF4" w:rsidRDefault="001E41F3">
            <w:pPr>
              <w:pStyle w:val="CRCoverPage"/>
              <w:spacing w:after="0"/>
              <w:rPr>
                <w:noProof/>
                <w:sz w:val="8"/>
                <w:szCs w:val="8"/>
              </w:rPr>
            </w:pPr>
          </w:p>
        </w:tc>
      </w:tr>
      <w:tr w:rsidR="001E41F3" w:rsidRPr="003B3CF4" w14:paraId="46D5D7C2" w14:textId="77777777" w:rsidTr="00547111">
        <w:tc>
          <w:tcPr>
            <w:tcW w:w="1843" w:type="dxa"/>
            <w:tcBorders>
              <w:left w:val="single" w:sz="4" w:space="0" w:color="auto"/>
            </w:tcBorders>
          </w:tcPr>
          <w:p w14:paraId="45A6C2C4" w14:textId="77777777" w:rsidR="001E41F3" w:rsidRPr="003B3CF4" w:rsidRDefault="001E41F3">
            <w:pPr>
              <w:pStyle w:val="CRCoverPage"/>
              <w:tabs>
                <w:tab w:val="right" w:pos="1759"/>
              </w:tabs>
              <w:spacing w:after="0"/>
              <w:rPr>
                <w:b/>
                <w:i/>
                <w:noProof/>
              </w:rPr>
            </w:pPr>
            <w:r w:rsidRPr="003B3CF4">
              <w:rPr>
                <w:b/>
                <w:i/>
                <w:noProof/>
              </w:rPr>
              <w:t>Source to WG:</w:t>
            </w:r>
          </w:p>
        </w:tc>
        <w:tc>
          <w:tcPr>
            <w:tcW w:w="7797" w:type="dxa"/>
            <w:gridSpan w:val="10"/>
            <w:tcBorders>
              <w:right w:val="single" w:sz="4" w:space="0" w:color="auto"/>
            </w:tcBorders>
            <w:shd w:val="pct30" w:color="FFFF00" w:fill="auto"/>
          </w:tcPr>
          <w:p w14:paraId="298AA482" w14:textId="2144E470" w:rsidR="001E41F3" w:rsidRPr="003B3CF4" w:rsidRDefault="000B7FC2">
            <w:pPr>
              <w:pStyle w:val="CRCoverPage"/>
              <w:spacing w:after="0"/>
              <w:ind w:left="100"/>
              <w:rPr>
                <w:noProof/>
              </w:rPr>
            </w:pPr>
            <w:r w:rsidRPr="003B3CF4">
              <w:rPr>
                <w:noProof/>
              </w:rPr>
              <w:t>Huawei, HiSilicon</w:t>
            </w:r>
          </w:p>
        </w:tc>
      </w:tr>
      <w:tr w:rsidR="001E41F3" w:rsidRPr="003B3CF4" w14:paraId="4196B218" w14:textId="77777777" w:rsidTr="00547111">
        <w:tc>
          <w:tcPr>
            <w:tcW w:w="1843" w:type="dxa"/>
            <w:tcBorders>
              <w:left w:val="single" w:sz="4" w:space="0" w:color="auto"/>
            </w:tcBorders>
          </w:tcPr>
          <w:p w14:paraId="14C300BA" w14:textId="77777777" w:rsidR="001E41F3" w:rsidRPr="003B3CF4" w:rsidRDefault="001E41F3">
            <w:pPr>
              <w:pStyle w:val="CRCoverPage"/>
              <w:tabs>
                <w:tab w:val="right" w:pos="1759"/>
              </w:tabs>
              <w:spacing w:after="0"/>
              <w:rPr>
                <w:b/>
                <w:i/>
                <w:noProof/>
              </w:rPr>
            </w:pPr>
            <w:r w:rsidRPr="003B3CF4">
              <w:rPr>
                <w:b/>
                <w:i/>
                <w:noProof/>
              </w:rPr>
              <w:t>Source to TSG:</w:t>
            </w:r>
          </w:p>
        </w:tc>
        <w:tc>
          <w:tcPr>
            <w:tcW w:w="7797" w:type="dxa"/>
            <w:gridSpan w:val="10"/>
            <w:tcBorders>
              <w:right w:val="single" w:sz="4" w:space="0" w:color="auto"/>
            </w:tcBorders>
            <w:shd w:val="pct30" w:color="FFFF00" w:fill="auto"/>
          </w:tcPr>
          <w:p w14:paraId="17FF8B7B" w14:textId="788271E0" w:rsidR="001E41F3" w:rsidRPr="003B3CF4" w:rsidRDefault="000B7FC2" w:rsidP="00547111">
            <w:pPr>
              <w:pStyle w:val="CRCoverPage"/>
              <w:spacing w:after="0"/>
              <w:ind w:left="100"/>
              <w:rPr>
                <w:noProof/>
              </w:rPr>
            </w:pPr>
            <w:r w:rsidRPr="003B3CF4">
              <w:rPr>
                <w:noProof/>
              </w:rPr>
              <w:t>SA2</w:t>
            </w:r>
          </w:p>
        </w:tc>
      </w:tr>
      <w:tr w:rsidR="001E41F3" w:rsidRPr="003B3CF4" w14:paraId="76303739" w14:textId="77777777" w:rsidTr="00547111">
        <w:tc>
          <w:tcPr>
            <w:tcW w:w="1843" w:type="dxa"/>
            <w:tcBorders>
              <w:left w:val="single" w:sz="4" w:space="0" w:color="auto"/>
            </w:tcBorders>
          </w:tcPr>
          <w:p w14:paraId="4D3B1657" w14:textId="77777777" w:rsidR="001E41F3" w:rsidRPr="003B3CF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B3CF4" w:rsidRDefault="001E41F3">
            <w:pPr>
              <w:pStyle w:val="CRCoverPage"/>
              <w:spacing w:after="0"/>
              <w:rPr>
                <w:noProof/>
                <w:sz w:val="8"/>
                <w:szCs w:val="8"/>
              </w:rPr>
            </w:pPr>
          </w:p>
        </w:tc>
      </w:tr>
      <w:tr w:rsidR="001E41F3" w:rsidRPr="003B3CF4" w14:paraId="50563E52" w14:textId="77777777" w:rsidTr="00547111">
        <w:tc>
          <w:tcPr>
            <w:tcW w:w="1843" w:type="dxa"/>
            <w:tcBorders>
              <w:left w:val="single" w:sz="4" w:space="0" w:color="auto"/>
            </w:tcBorders>
          </w:tcPr>
          <w:p w14:paraId="32C381B7" w14:textId="77777777" w:rsidR="001E41F3" w:rsidRPr="003B3CF4" w:rsidRDefault="001E41F3">
            <w:pPr>
              <w:pStyle w:val="CRCoverPage"/>
              <w:tabs>
                <w:tab w:val="right" w:pos="1759"/>
              </w:tabs>
              <w:spacing w:after="0"/>
              <w:rPr>
                <w:b/>
                <w:i/>
                <w:noProof/>
              </w:rPr>
            </w:pPr>
            <w:r w:rsidRPr="003B3CF4">
              <w:rPr>
                <w:b/>
                <w:i/>
                <w:noProof/>
              </w:rPr>
              <w:t>Work item code</w:t>
            </w:r>
            <w:r w:rsidR="0051580D" w:rsidRPr="003B3CF4">
              <w:rPr>
                <w:b/>
                <w:i/>
                <w:noProof/>
              </w:rPr>
              <w:t>:</w:t>
            </w:r>
          </w:p>
        </w:tc>
        <w:tc>
          <w:tcPr>
            <w:tcW w:w="3686" w:type="dxa"/>
            <w:gridSpan w:val="5"/>
            <w:shd w:val="pct30" w:color="FFFF00" w:fill="auto"/>
          </w:tcPr>
          <w:p w14:paraId="115414A3" w14:textId="5C37436A" w:rsidR="001E41F3" w:rsidRPr="003B3CF4" w:rsidRDefault="0043129C">
            <w:pPr>
              <w:pStyle w:val="CRCoverPage"/>
              <w:spacing w:after="0"/>
              <w:ind w:left="100"/>
              <w:rPr>
                <w:noProof/>
              </w:rPr>
            </w:pPr>
            <w:r w:rsidRPr="003B3CF4">
              <w:rPr>
                <w:noProof/>
              </w:rPr>
              <w:t>NR_newRAT-Core</w:t>
            </w:r>
          </w:p>
        </w:tc>
        <w:tc>
          <w:tcPr>
            <w:tcW w:w="567" w:type="dxa"/>
            <w:tcBorders>
              <w:left w:val="nil"/>
            </w:tcBorders>
          </w:tcPr>
          <w:p w14:paraId="61A86BCF" w14:textId="77777777" w:rsidR="001E41F3" w:rsidRPr="003B3CF4" w:rsidRDefault="001E41F3">
            <w:pPr>
              <w:pStyle w:val="CRCoverPage"/>
              <w:spacing w:after="0"/>
              <w:ind w:right="100"/>
              <w:rPr>
                <w:noProof/>
              </w:rPr>
            </w:pPr>
          </w:p>
        </w:tc>
        <w:tc>
          <w:tcPr>
            <w:tcW w:w="1417" w:type="dxa"/>
            <w:gridSpan w:val="3"/>
            <w:tcBorders>
              <w:left w:val="nil"/>
            </w:tcBorders>
          </w:tcPr>
          <w:p w14:paraId="153CBFB1" w14:textId="77777777" w:rsidR="001E41F3" w:rsidRPr="003B3CF4" w:rsidRDefault="001E41F3">
            <w:pPr>
              <w:pStyle w:val="CRCoverPage"/>
              <w:spacing w:after="0"/>
              <w:jc w:val="right"/>
              <w:rPr>
                <w:noProof/>
              </w:rPr>
            </w:pPr>
            <w:r w:rsidRPr="003B3CF4">
              <w:rPr>
                <w:b/>
                <w:i/>
                <w:noProof/>
              </w:rPr>
              <w:t>Date:</w:t>
            </w:r>
          </w:p>
        </w:tc>
        <w:tc>
          <w:tcPr>
            <w:tcW w:w="2127" w:type="dxa"/>
            <w:tcBorders>
              <w:right w:val="single" w:sz="4" w:space="0" w:color="auto"/>
            </w:tcBorders>
            <w:shd w:val="pct30" w:color="FFFF00" w:fill="auto"/>
          </w:tcPr>
          <w:p w14:paraId="56929475" w14:textId="46FF0BC8" w:rsidR="001E41F3" w:rsidRPr="003B3CF4" w:rsidRDefault="00357A44">
            <w:pPr>
              <w:pStyle w:val="CRCoverPage"/>
              <w:spacing w:after="0"/>
              <w:ind w:left="100"/>
              <w:rPr>
                <w:noProof/>
              </w:rPr>
            </w:pPr>
            <w:r w:rsidRPr="003B3CF4">
              <w:rPr>
                <w:noProof/>
              </w:rPr>
              <w:t>202</w:t>
            </w:r>
            <w:r w:rsidR="005B3A7B" w:rsidRPr="003B3CF4">
              <w:rPr>
                <w:noProof/>
              </w:rPr>
              <w:t>5</w:t>
            </w:r>
            <w:r w:rsidRPr="003B3CF4">
              <w:rPr>
                <w:noProof/>
              </w:rPr>
              <w:t>-0</w:t>
            </w:r>
            <w:r w:rsidR="00F331E5" w:rsidRPr="003B3CF4">
              <w:rPr>
                <w:noProof/>
              </w:rPr>
              <w:t>5</w:t>
            </w:r>
            <w:r w:rsidRPr="003B3CF4">
              <w:rPr>
                <w:noProof/>
              </w:rPr>
              <w:t>-</w:t>
            </w:r>
            <w:r w:rsidR="00F331E5" w:rsidRPr="003B3CF4">
              <w:rPr>
                <w:noProof/>
              </w:rPr>
              <w:t>09</w:t>
            </w:r>
          </w:p>
        </w:tc>
      </w:tr>
      <w:tr w:rsidR="001E41F3" w:rsidRPr="003B3CF4" w14:paraId="690C7843" w14:textId="77777777" w:rsidTr="00547111">
        <w:tc>
          <w:tcPr>
            <w:tcW w:w="1843" w:type="dxa"/>
            <w:tcBorders>
              <w:left w:val="single" w:sz="4" w:space="0" w:color="auto"/>
            </w:tcBorders>
          </w:tcPr>
          <w:p w14:paraId="17A1A642" w14:textId="77777777" w:rsidR="001E41F3" w:rsidRPr="003B3CF4" w:rsidRDefault="001E41F3">
            <w:pPr>
              <w:pStyle w:val="CRCoverPage"/>
              <w:spacing w:after="0"/>
              <w:rPr>
                <w:b/>
                <w:i/>
                <w:noProof/>
                <w:sz w:val="8"/>
                <w:szCs w:val="8"/>
              </w:rPr>
            </w:pPr>
          </w:p>
        </w:tc>
        <w:tc>
          <w:tcPr>
            <w:tcW w:w="1986" w:type="dxa"/>
            <w:gridSpan w:val="4"/>
          </w:tcPr>
          <w:p w14:paraId="2F73FCFB" w14:textId="77777777" w:rsidR="001E41F3" w:rsidRPr="003B3CF4" w:rsidRDefault="001E41F3">
            <w:pPr>
              <w:pStyle w:val="CRCoverPage"/>
              <w:spacing w:after="0"/>
              <w:rPr>
                <w:noProof/>
                <w:sz w:val="8"/>
                <w:szCs w:val="8"/>
              </w:rPr>
            </w:pPr>
          </w:p>
        </w:tc>
        <w:tc>
          <w:tcPr>
            <w:tcW w:w="2267" w:type="dxa"/>
            <w:gridSpan w:val="2"/>
          </w:tcPr>
          <w:p w14:paraId="0FBCFC35" w14:textId="77777777" w:rsidR="001E41F3" w:rsidRPr="003B3CF4" w:rsidRDefault="001E41F3">
            <w:pPr>
              <w:pStyle w:val="CRCoverPage"/>
              <w:spacing w:after="0"/>
              <w:rPr>
                <w:noProof/>
                <w:sz w:val="8"/>
                <w:szCs w:val="8"/>
              </w:rPr>
            </w:pPr>
          </w:p>
        </w:tc>
        <w:tc>
          <w:tcPr>
            <w:tcW w:w="1417" w:type="dxa"/>
            <w:gridSpan w:val="3"/>
          </w:tcPr>
          <w:p w14:paraId="60243A9E" w14:textId="77777777" w:rsidR="001E41F3" w:rsidRPr="003B3CF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B3CF4" w:rsidRDefault="001E41F3">
            <w:pPr>
              <w:pStyle w:val="CRCoverPage"/>
              <w:spacing w:after="0"/>
              <w:rPr>
                <w:noProof/>
                <w:sz w:val="8"/>
                <w:szCs w:val="8"/>
              </w:rPr>
            </w:pPr>
          </w:p>
        </w:tc>
      </w:tr>
      <w:tr w:rsidR="001E41F3" w:rsidRPr="003B3CF4" w14:paraId="13D4AF59" w14:textId="77777777" w:rsidTr="00547111">
        <w:trPr>
          <w:cantSplit/>
        </w:trPr>
        <w:tc>
          <w:tcPr>
            <w:tcW w:w="1843" w:type="dxa"/>
            <w:tcBorders>
              <w:left w:val="single" w:sz="4" w:space="0" w:color="auto"/>
            </w:tcBorders>
          </w:tcPr>
          <w:p w14:paraId="1E6EA205" w14:textId="77777777" w:rsidR="001E41F3" w:rsidRPr="003B3CF4" w:rsidRDefault="001E41F3">
            <w:pPr>
              <w:pStyle w:val="CRCoverPage"/>
              <w:tabs>
                <w:tab w:val="right" w:pos="1759"/>
              </w:tabs>
              <w:spacing w:after="0"/>
              <w:rPr>
                <w:b/>
                <w:i/>
                <w:noProof/>
              </w:rPr>
            </w:pPr>
            <w:r w:rsidRPr="003B3CF4">
              <w:rPr>
                <w:b/>
                <w:i/>
                <w:noProof/>
              </w:rPr>
              <w:t>Category:</w:t>
            </w:r>
          </w:p>
        </w:tc>
        <w:tc>
          <w:tcPr>
            <w:tcW w:w="851" w:type="dxa"/>
            <w:shd w:val="pct30" w:color="FFFF00" w:fill="auto"/>
          </w:tcPr>
          <w:p w14:paraId="154A6113" w14:textId="68097269" w:rsidR="001E41F3" w:rsidRPr="003B3CF4" w:rsidRDefault="0043129C" w:rsidP="00D24991">
            <w:pPr>
              <w:pStyle w:val="CRCoverPage"/>
              <w:spacing w:after="0"/>
              <w:ind w:left="100" w:right="-609"/>
              <w:rPr>
                <w:b/>
                <w:noProof/>
              </w:rPr>
            </w:pPr>
            <w:r w:rsidRPr="003B3CF4">
              <w:rPr>
                <w:b/>
                <w:noProof/>
              </w:rPr>
              <w:t>F</w:t>
            </w:r>
          </w:p>
        </w:tc>
        <w:tc>
          <w:tcPr>
            <w:tcW w:w="3402" w:type="dxa"/>
            <w:gridSpan w:val="5"/>
            <w:tcBorders>
              <w:left w:val="nil"/>
            </w:tcBorders>
          </w:tcPr>
          <w:p w14:paraId="617AE5C6" w14:textId="77777777" w:rsidR="001E41F3" w:rsidRPr="003B3CF4" w:rsidRDefault="001E41F3">
            <w:pPr>
              <w:pStyle w:val="CRCoverPage"/>
              <w:spacing w:after="0"/>
              <w:rPr>
                <w:noProof/>
              </w:rPr>
            </w:pPr>
          </w:p>
        </w:tc>
        <w:tc>
          <w:tcPr>
            <w:tcW w:w="1417" w:type="dxa"/>
            <w:gridSpan w:val="3"/>
            <w:tcBorders>
              <w:left w:val="nil"/>
            </w:tcBorders>
          </w:tcPr>
          <w:p w14:paraId="42CDCEE5" w14:textId="77777777" w:rsidR="001E41F3" w:rsidRPr="003B3CF4" w:rsidRDefault="001E41F3">
            <w:pPr>
              <w:pStyle w:val="CRCoverPage"/>
              <w:spacing w:after="0"/>
              <w:jc w:val="right"/>
              <w:rPr>
                <w:b/>
                <w:i/>
                <w:noProof/>
              </w:rPr>
            </w:pPr>
            <w:r w:rsidRPr="003B3CF4">
              <w:rPr>
                <w:b/>
                <w:i/>
                <w:noProof/>
              </w:rPr>
              <w:t>Release:</w:t>
            </w:r>
          </w:p>
        </w:tc>
        <w:tc>
          <w:tcPr>
            <w:tcW w:w="2127" w:type="dxa"/>
            <w:tcBorders>
              <w:right w:val="single" w:sz="4" w:space="0" w:color="auto"/>
            </w:tcBorders>
            <w:shd w:val="pct30" w:color="FFFF00" w:fill="auto"/>
          </w:tcPr>
          <w:p w14:paraId="6C870B98" w14:textId="4F5A8E65" w:rsidR="001E41F3" w:rsidRPr="003B3CF4" w:rsidRDefault="00CA6447">
            <w:pPr>
              <w:pStyle w:val="CRCoverPage"/>
              <w:spacing w:after="0"/>
              <w:ind w:left="100"/>
              <w:rPr>
                <w:noProof/>
              </w:rPr>
            </w:pPr>
            <w:r w:rsidRPr="003B3CF4">
              <w:t>Rel-1</w:t>
            </w:r>
            <w:r w:rsidR="003B3CF4" w:rsidRPr="003B3CF4">
              <w:t>9</w:t>
            </w:r>
          </w:p>
        </w:tc>
      </w:tr>
      <w:tr w:rsidR="001E41F3" w:rsidRPr="003B3CF4" w14:paraId="30122F0C" w14:textId="77777777" w:rsidTr="00547111">
        <w:tc>
          <w:tcPr>
            <w:tcW w:w="1843" w:type="dxa"/>
            <w:tcBorders>
              <w:left w:val="single" w:sz="4" w:space="0" w:color="auto"/>
              <w:bottom w:val="single" w:sz="4" w:space="0" w:color="auto"/>
            </w:tcBorders>
          </w:tcPr>
          <w:p w14:paraId="615796D0" w14:textId="77777777" w:rsidR="001E41F3" w:rsidRPr="003B3CF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B3CF4" w:rsidRDefault="001E41F3">
            <w:pPr>
              <w:pStyle w:val="CRCoverPage"/>
              <w:spacing w:after="0"/>
              <w:ind w:left="383" w:hanging="383"/>
              <w:rPr>
                <w:i/>
                <w:noProof/>
                <w:sz w:val="18"/>
              </w:rPr>
            </w:pPr>
            <w:r w:rsidRPr="003B3CF4">
              <w:rPr>
                <w:i/>
                <w:noProof/>
                <w:sz w:val="18"/>
              </w:rPr>
              <w:t xml:space="preserve">Use </w:t>
            </w:r>
            <w:r w:rsidRPr="003B3CF4">
              <w:rPr>
                <w:i/>
                <w:noProof/>
                <w:sz w:val="18"/>
                <w:u w:val="single"/>
              </w:rPr>
              <w:t>one</w:t>
            </w:r>
            <w:r w:rsidRPr="003B3CF4">
              <w:rPr>
                <w:i/>
                <w:noProof/>
                <w:sz w:val="18"/>
              </w:rPr>
              <w:t xml:space="preserve"> of the following categories:</w:t>
            </w:r>
            <w:r w:rsidRPr="003B3CF4">
              <w:rPr>
                <w:b/>
                <w:i/>
                <w:noProof/>
                <w:sz w:val="18"/>
              </w:rPr>
              <w:br/>
              <w:t>F</w:t>
            </w:r>
            <w:r w:rsidRPr="003B3CF4">
              <w:rPr>
                <w:i/>
                <w:noProof/>
                <w:sz w:val="18"/>
              </w:rPr>
              <w:t xml:space="preserve">  (correction)</w:t>
            </w:r>
            <w:r w:rsidRPr="003B3CF4">
              <w:rPr>
                <w:i/>
                <w:noProof/>
                <w:sz w:val="18"/>
              </w:rPr>
              <w:br/>
            </w:r>
            <w:r w:rsidRPr="003B3CF4">
              <w:rPr>
                <w:b/>
                <w:i/>
                <w:noProof/>
                <w:sz w:val="18"/>
              </w:rPr>
              <w:t>A</w:t>
            </w:r>
            <w:r w:rsidRPr="003B3CF4">
              <w:rPr>
                <w:i/>
                <w:noProof/>
                <w:sz w:val="18"/>
              </w:rPr>
              <w:t xml:space="preserve">  (</w:t>
            </w:r>
            <w:r w:rsidR="00DE34CF" w:rsidRPr="003B3CF4">
              <w:rPr>
                <w:i/>
                <w:noProof/>
                <w:sz w:val="18"/>
              </w:rPr>
              <w:t xml:space="preserve">mirror </w:t>
            </w:r>
            <w:r w:rsidRPr="003B3CF4">
              <w:rPr>
                <w:i/>
                <w:noProof/>
                <w:sz w:val="18"/>
              </w:rPr>
              <w:t>correspond</w:t>
            </w:r>
            <w:r w:rsidR="00DE34CF" w:rsidRPr="003B3CF4">
              <w:rPr>
                <w:i/>
                <w:noProof/>
                <w:sz w:val="18"/>
              </w:rPr>
              <w:t xml:space="preserve">ing </w:t>
            </w:r>
            <w:r w:rsidRPr="003B3CF4">
              <w:rPr>
                <w:i/>
                <w:noProof/>
                <w:sz w:val="18"/>
              </w:rPr>
              <w:t xml:space="preserve">to a </w:t>
            </w:r>
            <w:r w:rsidR="00DE34CF" w:rsidRPr="003B3CF4">
              <w:rPr>
                <w:i/>
                <w:noProof/>
                <w:sz w:val="18"/>
              </w:rPr>
              <w:t xml:space="preserve">change </w:t>
            </w:r>
            <w:r w:rsidRPr="003B3CF4">
              <w:rPr>
                <w:i/>
                <w:noProof/>
                <w:sz w:val="18"/>
              </w:rPr>
              <w:t xml:space="preserve">in an earlier </w:t>
            </w:r>
            <w:r w:rsidR="00665C47" w:rsidRPr="003B3CF4">
              <w:rPr>
                <w:i/>
                <w:noProof/>
                <w:sz w:val="18"/>
              </w:rPr>
              <w:tab/>
            </w:r>
            <w:r w:rsidR="00665C47" w:rsidRPr="003B3CF4">
              <w:rPr>
                <w:i/>
                <w:noProof/>
                <w:sz w:val="18"/>
              </w:rPr>
              <w:tab/>
            </w:r>
            <w:r w:rsidR="00665C47" w:rsidRPr="003B3CF4">
              <w:rPr>
                <w:i/>
                <w:noProof/>
                <w:sz w:val="18"/>
              </w:rPr>
              <w:tab/>
            </w:r>
            <w:r w:rsidR="00665C47" w:rsidRPr="003B3CF4">
              <w:rPr>
                <w:i/>
                <w:noProof/>
                <w:sz w:val="18"/>
              </w:rPr>
              <w:tab/>
            </w:r>
            <w:r w:rsidR="00665C47" w:rsidRPr="003B3CF4">
              <w:rPr>
                <w:i/>
                <w:noProof/>
                <w:sz w:val="18"/>
              </w:rPr>
              <w:tab/>
            </w:r>
            <w:r w:rsidR="00665C47" w:rsidRPr="003B3CF4">
              <w:rPr>
                <w:i/>
                <w:noProof/>
                <w:sz w:val="18"/>
              </w:rPr>
              <w:tab/>
            </w:r>
            <w:r w:rsidR="00665C47" w:rsidRPr="003B3CF4">
              <w:rPr>
                <w:i/>
                <w:noProof/>
                <w:sz w:val="18"/>
              </w:rPr>
              <w:tab/>
            </w:r>
            <w:r w:rsidR="00665C47" w:rsidRPr="003B3CF4">
              <w:rPr>
                <w:i/>
                <w:noProof/>
                <w:sz w:val="18"/>
              </w:rPr>
              <w:tab/>
            </w:r>
            <w:r w:rsidR="00665C47" w:rsidRPr="003B3CF4">
              <w:rPr>
                <w:i/>
                <w:noProof/>
                <w:sz w:val="18"/>
              </w:rPr>
              <w:tab/>
            </w:r>
            <w:r w:rsidR="00665C47" w:rsidRPr="003B3CF4">
              <w:rPr>
                <w:i/>
                <w:noProof/>
                <w:sz w:val="18"/>
              </w:rPr>
              <w:tab/>
            </w:r>
            <w:r w:rsidR="00665C47" w:rsidRPr="003B3CF4">
              <w:rPr>
                <w:i/>
                <w:noProof/>
                <w:sz w:val="18"/>
              </w:rPr>
              <w:tab/>
            </w:r>
            <w:r w:rsidR="00665C47" w:rsidRPr="003B3CF4">
              <w:rPr>
                <w:i/>
                <w:noProof/>
                <w:sz w:val="18"/>
              </w:rPr>
              <w:tab/>
            </w:r>
            <w:r w:rsidR="00665C47" w:rsidRPr="003B3CF4">
              <w:rPr>
                <w:i/>
                <w:noProof/>
                <w:sz w:val="18"/>
              </w:rPr>
              <w:tab/>
            </w:r>
            <w:r w:rsidRPr="003B3CF4">
              <w:rPr>
                <w:i/>
                <w:noProof/>
                <w:sz w:val="18"/>
              </w:rPr>
              <w:t>release)</w:t>
            </w:r>
            <w:r w:rsidRPr="003B3CF4">
              <w:rPr>
                <w:i/>
                <w:noProof/>
                <w:sz w:val="18"/>
              </w:rPr>
              <w:br/>
            </w:r>
            <w:r w:rsidRPr="003B3CF4">
              <w:rPr>
                <w:b/>
                <w:i/>
                <w:noProof/>
                <w:sz w:val="18"/>
              </w:rPr>
              <w:t>B</w:t>
            </w:r>
            <w:r w:rsidRPr="003B3CF4">
              <w:rPr>
                <w:i/>
                <w:noProof/>
                <w:sz w:val="18"/>
              </w:rPr>
              <w:t xml:space="preserve">  (addition of feature), </w:t>
            </w:r>
            <w:r w:rsidRPr="003B3CF4">
              <w:rPr>
                <w:i/>
                <w:noProof/>
                <w:sz w:val="18"/>
              </w:rPr>
              <w:br/>
            </w:r>
            <w:r w:rsidRPr="003B3CF4">
              <w:rPr>
                <w:b/>
                <w:i/>
                <w:noProof/>
                <w:sz w:val="18"/>
              </w:rPr>
              <w:t>C</w:t>
            </w:r>
            <w:r w:rsidRPr="003B3CF4">
              <w:rPr>
                <w:i/>
                <w:noProof/>
                <w:sz w:val="18"/>
              </w:rPr>
              <w:t xml:space="preserve">  (functional modification of feature)</w:t>
            </w:r>
            <w:r w:rsidRPr="003B3CF4">
              <w:rPr>
                <w:i/>
                <w:noProof/>
                <w:sz w:val="18"/>
              </w:rPr>
              <w:br/>
            </w:r>
            <w:r w:rsidRPr="003B3CF4">
              <w:rPr>
                <w:b/>
                <w:i/>
                <w:noProof/>
                <w:sz w:val="18"/>
              </w:rPr>
              <w:t>D</w:t>
            </w:r>
            <w:r w:rsidRPr="003B3CF4">
              <w:rPr>
                <w:i/>
                <w:noProof/>
                <w:sz w:val="18"/>
              </w:rPr>
              <w:t xml:space="preserve">  (editorial modification)</w:t>
            </w:r>
          </w:p>
          <w:p w14:paraId="05D36727" w14:textId="77777777" w:rsidR="001E41F3" w:rsidRPr="003B3CF4" w:rsidRDefault="001E41F3">
            <w:pPr>
              <w:pStyle w:val="CRCoverPage"/>
              <w:rPr>
                <w:noProof/>
              </w:rPr>
            </w:pPr>
            <w:r w:rsidRPr="003B3CF4">
              <w:rPr>
                <w:noProof/>
                <w:sz w:val="18"/>
              </w:rPr>
              <w:t>Detailed explanations of the above categories can</w:t>
            </w:r>
            <w:r w:rsidRPr="003B3CF4">
              <w:rPr>
                <w:noProof/>
                <w:sz w:val="18"/>
              </w:rPr>
              <w:br/>
              <w:t xml:space="preserve">be found in 3GPP </w:t>
            </w:r>
            <w:hyperlink r:id="rId10" w:history="1">
              <w:r w:rsidRPr="003B3CF4">
                <w:rPr>
                  <w:rStyle w:val="aa"/>
                  <w:noProof/>
                  <w:sz w:val="18"/>
                </w:rPr>
                <w:t>TR 21.900</w:t>
              </w:r>
            </w:hyperlink>
            <w:r w:rsidRPr="003B3CF4">
              <w:rPr>
                <w:noProof/>
                <w:sz w:val="18"/>
              </w:rPr>
              <w:t>.</w:t>
            </w:r>
          </w:p>
        </w:tc>
        <w:tc>
          <w:tcPr>
            <w:tcW w:w="3120" w:type="dxa"/>
            <w:gridSpan w:val="2"/>
            <w:tcBorders>
              <w:bottom w:val="single" w:sz="4" w:space="0" w:color="auto"/>
              <w:right w:val="single" w:sz="4" w:space="0" w:color="auto"/>
            </w:tcBorders>
          </w:tcPr>
          <w:p w14:paraId="1A28F380" w14:textId="0E2FCE84" w:rsidR="00D9124E" w:rsidRPr="003B3CF4" w:rsidRDefault="001E41F3" w:rsidP="00BD6BB8">
            <w:pPr>
              <w:pStyle w:val="CRCoverPage"/>
              <w:tabs>
                <w:tab w:val="left" w:pos="950"/>
              </w:tabs>
              <w:spacing w:after="0"/>
              <w:ind w:left="241" w:hanging="241"/>
              <w:rPr>
                <w:i/>
                <w:noProof/>
                <w:sz w:val="18"/>
              </w:rPr>
            </w:pPr>
            <w:r w:rsidRPr="003B3CF4">
              <w:rPr>
                <w:i/>
                <w:noProof/>
                <w:sz w:val="18"/>
              </w:rPr>
              <w:t xml:space="preserve">Use </w:t>
            </w:r>
            <w:r w:rsidRPr="003B3CF4">
              <w:rPr>
                <w:i/>
                <w:noProof/>
                <w:sz w:val="18"/>
                <w:u w:val="single"/>
              </w:rPr>
              <w:t>one</w:t>
            </w:r>
            <w:r w:rsidRPr="003B3CF4">
              <w:rPr>
                <w:i/>
                <w:noProof/>
                <w:sz w:val="18"/>
              </w:rPr>
              <w:t xml:space="preserve"> of the following releases:</w:t>
            </w:r>
            <w:r w:rsidRPr="003B3CF4">
              <w:rPr>
                <w:i/>
                <w:noProof/>
                <w:sz w:val="18"/>
              </w:rPr>
              <w:br/>
              <w:t>Rel-8</w:t>
            </w:r>
            <w:r w:rsidRPr="003B3CF4">
              <w:rPr>
                <w:i/>
                <w:noProof/>
                <w:sz w:val="18"/>
              </w:rPr>
              <w:tab/>
              <w:t>(Release 8)</w:t>
            </w:r>
            <w:r w:rsidR="007C2097" w:rsidRPr="003B3CF4">
              <w:rPr>
                <w:i/>
                <w:noProof/>
                <w:sz w:val="18"/>
              </w:rPr>
              <w:br/>
              <w:t>Rel-9</w:t>
            </w:r>
            <w:r w:rsidR="007C2097" w:rsidRPr="003B3CF4">
              <w:rPr>
                <w:i/>
                <w:noProof/>
                <w:sz w:val="18"/>
              </w:rPr>
              <w:tab/>
              <w:t>(Release 9)</w:t>
            </w:r>
            <w:r w:rsidR="009777D9" w:rsidRPr="003B3CF4">
              <w:rPr>
                <w:i/>
                <w:noProof/>
                <w:sz w:val="18"/>
              </w:rPr>
              <w:br/>
              <w:t>Rel-10</w:t>
            </w:r>
            <w:r w:rsidR="009777D9" w:rsidRPr="003B3CF4">
              <w:rPr>
                <w:i/>
                <w:noProof/>
                <w:sz w:val="18"/>
              </w:rPr>
              <w:tab/>
              <w:t>(Release 10)</w:t>
            </w:r>
            <w:r w:rsidR="000C038A" w:rsidRPr="003B3CF4">
              <w:rPr>
                <w:i/>
                <w:noProof/>
                <w:sz w:val="18"/>
              </w:rPr>
              <w:br/>
              <w:t>Rel-11</w:t>
            </w:r>
            <w:r w:rsidR="000C038A" w:rsidRPr="003B3CF4">
              <w:rPr>
                <w:i/>
                <w:noProof/>
                <w:sz w:val="18"/>
              </w:rPr>
              <w:tab/>
              <w:t>(Release 11)</w:t>
            </w:r>
            <w:r w:rsidR="000C038A" w:rsidRPr="003B3CF4">
              <w:rPr>
                <w:i/>
                <w:noProof/>
                <w:sz w:val="18"/>
              </w:rPr>
              <w:br/>
            </w:r>
            <w:r w:rsidR="002E472E" w:rsidRPr="003B3CF4">
              <w:rPr>
                <w:i/>
                <w:noProof/>
                <w:sz w:val="18"/>
              </w:rPr>
              <w:t>…</w:t>
            </w:r>
            <w:r w:rsidR="0051580D" w:rsidRPr="003B3CF4">
              <w:rPr>
                <w:i/>
                <w:noProof/>
                <w:sz w:val="18"/>
              </w:rPr>
              <w:br/>
            </w:r>
            <w:r w:rsidR="002E472E" w:rsidRPr="003B3CF4">
              <w:rPr>
                <w:i/>
                <w:noProof/>
                <w:sz w:val="18"/>
              </w:rPr>
              <w:t>Rel-17</w:t>
            </w:r>
            <w:r w:rsidR="002E472E" w:rsidRPr="003B3CF4">
              <w:rPr>
                <w:i/>
                <w:noProof/>
                <w:sz w:val="18"/>
              </w:rPr>
              <w:tab/>
              <w:t>(Release 17)</w:t>
            </w:r>
            <w:r w:rsidR="002E472E" w:rsidRPr="003B3CF4">
              <w:rPr>
                <w:i/>
                <w:noProof/>
                <w:sz w:val="18"/>
              </w:rPr>
              <w:br/>
              <w:t>Rel-18</w:t>
            </w:r>
            <w:r w:rsidR="002E472E" w:rsidRPr="003B3CF4">
              <w:rPr>
                <w:i/>
                <w:noProof/>
                <w:sz w:val="18"/>
              </w:rPr>
              <w:tab/>
              <w:t>(Release 18)</w:t>
            </w:r>
            <w:r w:rsidR="00C870F6" w:rsidRPr="003B3CF4">
              <w:rPr>
                <w:i/>
                <w:noProof/>
                <w:sz w:val="18"/>
              </w:rPr>
              <w:br/>
              <w:t>Rel-19</w:t>
            </w:r>
            <w:r w:rsidR="00653DE4" w:rsidRPr="003B3CF4">
              <w:rPr>
                <w:i/>
                <w:noProof/>
                <w:sz w:val="18"/>
              </w:rPr>
              <w:tab/>
              <w:t>(Release 19)</w:t>
            </w:r>
            <w:r w:rsidR="00D9124E" w:rsidRPr="003B3CF4">
              <w:rPr>
                <w:i/>
                <w:noProof/>
                <w:sz w:val="18"/>
              </w:rPr>
              <w:t xml:space="preserve"> </w:t>
            </w:r>
            <w:r w:rsidR="00D9124E" w:rsidRPr="003B3CF4">
              <w:rPr>
                <w:i/>
                <w:noProof/>
                <w:sz w:val="18"/>
              </w:rPr>
              <w:br/>
              <w:t>Rel-20</w:t>
            </w:r>
            <w:r w:rsidR="00D9124E" w:rsidRPr="003B3CF4">
              <w:rPr>
                <w:i/>
                <w:noProof/>
                <w:sz w:val="18"/>
              </w:rPr>
              <w:tab/>
              <w:t>(Release 20)</w:t>
            </w:r>
          </w:p>
        </w:tc>
      </w:tr>
      <w:tr w:rsidR="001E41F3" w:rsidRPr="003B3CF4" w14:paraId="7FBEB8E7" w14:textId="77777777" w:rsidTr="00547111">
        <w:tc>
          <w:tcPr>
            <w:tcW w:w="1843" w:type="dxa"/>
          </w:tcPr>
          <w:p w14:paraId="44A3A604" w14:textId="77777777" w:rsidR="001E41F3" w:rsidRPr="003B3CF4" w:rsidRDefault="001E41F3">
            <w:pPr>
              <w:pStyle w:val="CRCoverPage"/>
              <w:spacing w:after="0"/>
              <w:rPr>
                <w:b/>
                <w:i/>
                <w:noProof/>
                <w:sz w:val="8"/>
                <w:szCs w:val="8"/>
              </w:rPr>
            </w:pPr>
          </w:p>
        </w:tc>
        <w:tc>
          <w:tcPr>
            <w:tcW w:w="7797" w:type="dxa"/>
            <w:gridSpan w:val="10"/>
          </w:tcPr>
          <w:p w14:paraId="5524CC4E" w14:textId="77777777" w:rsidR="001E41F3" w:rsidRPr="003B3CF4"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3B3CF4" w:rsidRDefault="001E41F3">
            <w:pPr>
              <w:pStyle w:val="CRCoverPage"/>
              <w:tabs>
                <w:tab w:val="right" w:pos="2184"/>
              </w:tabs>
              <w:spacing w:after="0"/>
              <w:rPr>
                <w:b/>
                <w:i/>
                <w:noProof/>
              </w:rPr>
            </w:pPr>
            <w:r w:rsidRPr="003B3CF4">
              <w:rPr>
                <w:b/>
                <w:i/>
                <w:noProof/>
              </w:rPr>
              <w:t>Reason for change:</w:t>
            </w:r>
          </w:p>
        </w:tc>
        <w:tc>
          <w:tcPr>
            <w:tcW w:w="6946" w:type="dxa"/>
            <w:gridSpan w:val="9"/>
            <w:tcBorders>
              <w:top w:val="single" w:sz="4" w:space="0" w:color="auto"/>
              <w:right w:val="single" w:sz="4" w:space="0" w:color="auto"/>
            </w:tcBorders>
            <w:shd w:val="pct30" w:color="FFFF00" w:fill="auto"/>
          </w:tcPr>
          <w:p w14:paraId="06D4AE0A" w14:textId="53903958" w:rsidR="008E28DD" w:rsidRDefault="0043129C">
            <w:pPr>
              <w:pStyle w:val="CRCoverPage"/>
              <w:spacing w:after="0"/>
              <w:ind w:left="100"/>
            </w:pPr>
            <w:r w:rsidRPr="003B3CF4">
              <w:t xml:space="preserve">Based on the LS (R3-252276) on Handling of UE Radio Capability for Paging from RAN3, </w:t>
            </w:r>
            <w:r w:rsidR="003B3CF4" w:rsidRPr="003B3CF4">
              <w:t>t</w:t>
            </w:r>
            <w:r w:rsidR="00027166" w:rsidRPr="003B3CF4">
              <w:t>he network behaviour</w:t>
            </w:r>
            <w:r w:rsidRPr="003B3CF4">
              <w:t xml:space="preserve"> is unclear</w:t>
            </w:r>
            <w:r w:rsidR="00027166" w:rsidRPr="003B3CF4">
              <w:t xml:space="preserve"> if the UE Radio Capability for Paging Information does not contain paging information on all NG-RAN RATs that the UE supports</w:t>
            </w:r>
            <w:r w:rsidR="008E28DD">
              <w:t xml:space="preserve"> in the serving PLMN</w:t>
            </w:r>
            <w:r w:rsidR="00027166" w:rsidRPr="003B3CF4">
              <w:t>.</w:t>
            </w:r>
          </w:p>
          <w:p w14:paraId="708AA7DE" w14:textId="21B70F5A" w:rsidR="001E41F3" w:rsidRDefault="00027166">
            <w:pPr>
              <w:pStyle w:val="CRCoverPage"/>
              <w:spacing w:after="0"/>
              <w:ind w:left="100"/>
            </w:pPr>
            <w:r w:rsidRPr="003B3CF4">
              <w:t xml:space="preserve"> The </w:t>
            </w:r>
            <w:r w:rsidR="0043129C" w:rsidRPr="003B3CF4">
              <w:t>“that PLMN” in clause 5.4.4.3</w:t>
            </w:r>
            <w:r w:rsidRPr="003B3CF4">
              <w:t xml:space="preserve"> is also unclear</w:t>
            </w:r>
            <w:r w:rsidR="0043129C" w:rsidRPr="003B3CF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8B23B6" w14:textId="01DE0369" w:rsidR="00027166" w:rsidRDefault="00027166">
            <w:pPr>
              <w:pStyle w:val="CRCoverPage"/>
              <w:spacing w:after="0"/>
              <w:ind w:left="100"/>
              <w:rPr>
                <w:lang w:eastAsia="zh-CN"/>
              </w:rPr>
            </w:pPr>
            <w:r>
              <w:rPr>
                <w:lang w:eastAsia="zh-CN"/>
              </w:rPr>
              <w:t>Add the description</w:t>
            </w:r>
            <w:r w:rsidR="00154ADD">
              <w:rPr>
                <w:lang w:eastAsia="zh-CN"/>
              </w:rPr>
              <w:t>s</w:t>
            </w:r>
            <w:r>
              <w:rPr>
                <w:lang w:eastAsia="zh-CN"/>
              </w:rPr>
              <w:t xml:space="preserve"> that i</w:t>
            </w:r>
            <w:r w:rsidRPr="00027166">
              <w:rPr>
                <w:lang w:eastAsia="zh-CN"/>
              </w:rPr>
              <w:t xml:space="preserve">f the UE Radio Capability for Paging Information does not contain </w:t>
            </w:r>
            <w:r w:rsidR="00154ADD" w:rsidRPr="00027166">
              <w:t xml:space="preserve">UE </w:t>
            </w:r>
            <w:r w:rsidR="00154ADD">
              <w:t>r</w:t>
            </w:r>
            <w:r w:rsidR="00154ADD" w:rsidRPr="00027166">
              <w:t xml:space="preserve">adio </w:t>
            </w:r>
            <w:r w:rsidR="00154ADD">
              <w:t>c</w:t>
            </w:r>
            <w:r w:rsidR="00154ADD" w:rsidRPr="00027166">
              <w:t xml:space="preserve">apability for </w:t>
            </w:r>
            <w:r w:rsidRPr="00027166">
              <w:rPr>
                <w:lang w:eastAsia="zh-CN"/>
              </w:rPr>
              <w:t xml:space="preserve">paging information </w:t>
            </w:r>
            <w:r w:rsidR="008E28DD" w:rsidRPr="008E28DD">
              <w:rPr>
                <w:lang w:eastAsia="zh-CN"/>
              </w:rPr>
              <w:t>on the NG-RAN RAT(s) for the serving NG-RAN node</w:t>
            </w:r>
            <w:r w:rsidRPr="00027166">
              <w:rPr>
                <w:lang w:eastAsia="zh-CN"/>
              </w:rPr>
              <w:t>, the NG-RAN node send</w:t>
            </w:r>
            <w:r>
              <w:rPr>
                <w:lang w:eastAsia="zh-CN"/>
              </w:rPr>
              <w:t>s</w:t>
            </w:r>
            <w:r w:rsidRPr="00027166">
              <w:rPr>
                <w:lang w:eastAsia="zh-CN"/>
              </w:rPr>
              <w:t xml:space="preserve"> the paging information on the missing NG-RAN RATs </w:t>
            </w:r>
            <w:r w:rsidR="008E28DD">
              <w:rPr>
                <w:lang w:eastAsia="zh-CN"/>
              </w:rPr>
              <w:t xml:space="preserve">of the NR-RAN node </w:t>
            </w:r>
            <w:bookmarkStart w:id="1" w:name="_GoBack"/>
            <w:bookmarkEnd w:id="1"/>
            <w:r w:rsidRPr="00027166">
              <w:rPr>
                <w:lang w:eastAsia="zh-CN"/>
              </w:rPr>
              <w:t>to the AMF</w:t>
            </w:r>
            <w:r>
              <w:rPr>
                <w:lang w:eastAsia="zh-CN"/>
              </w:rPr>
              <w:t>.</w:t>
            </w:r>
          </w:p>
          <w:p w14:paraId="31C656EC" w14:textId="6A9C3671" w:rsidR="001E41F3" w:rsidRDefault="00D54E8C">
            <w:pPr>
              <w:pStyle w:val="CRCoverPage"/>
              <w:spacing w:after="0"/>
              <w:ind w:left="100"/>
              <w:rPr>
                <w:lang w:eastAsia="zh-CN"/>
              </w:rPr>
            </w:pPr>
            <w:r>
              <w:rPr>
                <w:lang w:eastAsia="zh-CN"/>
              </w:rPr>
              <w:t>Clarify</w:t>
            </w:r>
            <w:r w:rsidR="0043129C">
              <w:rPr>
                <w:lang w:eastAsia="zh-CN"/>
              </w:rPr>
              <w:t xml:space="preserve"> </w:t>
            </w:r>
            <w:r w:rsidR="0043129C">
              <w:t xml:space="preserve">“that PLMN” </w:t>
            </w:r>
            <w:r w:rsidR="00027166">
              <w:t>as UE</w:t>
            </w:r>
            <w:r w:rsidR="00027166" w:rsidRPr="0043129C">
              <w:t xml:space="preserve"> Radio Capability</w:t>
            </w:r>
            <w:r w:rsidR="00027166">
              <w:t xml:space="preserve"> for Paging Information is </w:t>
            </w:r>
            <w:r>
              <w:t>the serving</w:t>
            </w:r>
            <w:r w:rsidR="00027166">
              <w:t xml:space="preserve"> PLMN</w:t>
            </w:r>
            <w:r w:rsidR="0043129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AD9FF" w:rsidR="001E41F3" w:rsidRDefault="00027166">
            <w:pPr>
              <w:pStyle w:val="CRCoverPage"/>
              <w:spacing w:after="0"/>
              <w:ind w:left="100"/>
            </w:pPr>
            <w:r w:rsidRPr="0043129C">
              <w:t>Handling of UE Radio Capability for Paging</w:t>
            </w:r>
            <w:r w:rsidR="0043129C">
              <w:t xml:space="preserve"> is unclear in clause 5.4.4.3.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1AB01" w:rsidR="001E41F3" w:rsidRDefault="0043129C">
            <w:pPr>
              <w:pStyle w:val="CRCoverPage"/>
              <w:spacing w:after="0"/>
              <w:ind w:left="100"/>
              <w:rPr>
                <w:noProof/>
              </w:rPr>
            </w:pPr>
            <w:r w:rsidRPr="00DC405F">
              <w:rPr>
                <w:lang w:eastAsia="zh-CN"/>
              </w:rPr>
              <w:t>5.4.4.3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E33B552" w14:textId="77777777" w:rsidR="0043129C" w:rsidRDefault="0043129C" w:rsidP="0043129C">
      <w:pPr>
        <w:pStyle w:val="4"/>
        <w:rPr>
          <w:lang w:eastAsia="zh-CN"/>
        </w:rPr>
      </w:pPr>
      <w:bookmarkStart w:id="3" w:name="_Toc193777453"/>
      <w:bookmarkStart w:id="4" w:name="_Toc51769104"/>
      <w:bookmarkStart w:id="5" w:name="_Toc47342406"/>
      <w:bookmarkStart w:id="6" w:name="_Toc45183564"/>
      <w:bookmarkStart w:id="7" w:name="_Toc36187660"/>
      <w:bookmarkEnd w:id="2"/>
      <w:r>
        <w:rPr>
          <w:lang w:eastAsia="zh-CN"/>
        </w:rPr>
        <w:t>5.4.4.3</w:t>
      </w:r>
      <w:r>
        <w:rPr>
          <w:lang w:eastAsia="zh-CN"/>
        </w:rPr>
        <w:tab/>
        <w:t>Paging assistance information</w:t>
      </w:r>
      <w:bookmarkEnd w:id="3"/>
      <w:bookmarkEnd w:id="4"/>
      <w:bookmarkEnd w:id="5"/>
      <w:bookmarkEnd w:id="6"/>
      <w:bookmarkEnd w:id="7"/>
    </w:p>
    <w:p w14:paraId="00BFE528" w14:textId="77777777" w:rsidR="0043129C" w:rsidRDefault="0043129C" w:rsidP="0043129C">
      <w:pPr>
        <w:rPr>
          <w:lang w:eastAsia="zh-CN"/>
        </w:rPr>
      </w:pPr>
      <w:r>
        <w:rPr>
          <w:lang w:eastAsia="zh-CN"/>
        </w:rPr>
        <w:t>The paging assistance information contains UE radio related information that assists the RAN for efficient paging. The Paging assistance information contains:</w:t>
      </w:r>
    </w:p>
    <w:p w14:paraId="5CC6E541" w14:textId="77777777" w:rsidR="0043129C" w:rsidRDefault="0043129C" w:rsidP="0043129C">
      <w:pPr>
        <w:pStyle w:val="B1"/>
        <w:rPr>
          <w:lang w:eastAsia="zh-CN"/>
        </w:rPr>
      </w:pPr>
      <w:r>
        <w:rPr>
          <w:lang w:eastAsia="zh-CN"/>
        </w:rPr>
        <w:t>a)</w:t>
      </w:r>
      <w:r>
        <w:rPr>
          <w:lang w:eastAsia="zh-CN"/>
        </w:rPr>
        <w:tab/>
        <w:t>UE radio capability for paging information:</w:t>
      </w:r>
    </w:p>
    <w:p w14:paraId="5555D185" w14:textId="77777777" w:rsidR="0043129C" w:rsidRDefault="0043129C" w:rsidP="0043129C">
      <w:pPr>
        <w:pStyle w:val="B2"/>
        <w:rPr>
          <w:lang w:eastAsia="en-GB"/>
        </w:rPr>
      </w:pPr>
      <w:r>
        <w:rPr>
          <w:lang w:eastAsia="zh-CN"/>
        </w:rPr>
        <w:t>-</w:t>
      </w:r>
      <w:r>
        <w:rPr>
          <w:lang w:eastAsia="zh-CN"/>
        </w:rPr>
        <w:tab/>
      </w:r>
      <w:r>
        <w:t>The UE Radio Capability for Paging Information contains information derived by the NG-RAN node (e.g. band support information) from the UE Radio Capability information. The AMF stores this information without needing to understand its contents.</w:t>
      </w:r>
    </w:p>
    <w:p w14:paraId="5853B7A0" w14:textId="029AE2F8" w:rsidR="0043129C" w:rsidRDefault="0043129C" w:rsidP="0043129C">
      <w:pPr>
        <w:pStyle w:val="B2"/>
        <w:rPr>
          <w:lang w:eastAsia="zh-CN"/>
        </w:rPr>
      </w:pPr>
      <w:r>
        <w:tab/>
        <w:t xml:space="preserve">As the AMF only infrequently (e.g. at Initial Registration) prompts the NG-RAN to retrieve and upload the UE radio capabilities i.e. UE Radio Capability information to the AMF and the AMF may be connected to more than one NG-RAN RAT, it is the responsibility of the NG-RAN to ensure that UE Radio Capability for Paging Information (which is derived by the NG-RAN node) contains information on all NG-RAN RATs that the UE supports in </w:t>
      </w:r>
      <w:del w:id="8" w:author="hw user" w:date="2025-04-24T15:35:00Z">
        <w:r w:rsidDel="0043129C">
          <w:delText>that</w:delText>
        </w:r>
      </w:del>
      <w:ins w:id="9" w:author="hw user" w:date="2025-04-25T15:16:00Z">
        <w:r w:rsidR="003F68A7">
          <w:t>the serving</w:t>
        </w:r>
      </w:ins>
      <w:r>
        <w:t xml:space="preserve"> PLMN. </w:t>
      </w:r>
      <w:ins w:id="10" w:author="HW" w:date="2025-05-08T20:44:00Z">
        <w:r w:rsidR="003B3CF4">
          <w:t>I</w:t>
        </w:r>
        <w:r w:rsidR="003B3CF4" w:rsidRPr="00027166">
          <w:t xml:space="preserve">f the UE Radio Capability for Paging Information does not contain paging information on </w:t>
        </w:r>
      </w:ins>
      <w:ins w:id="11" w:author="HW" w:date="2025-05-09T16:23:00Z">
        <w:r w:rsidR="00FC0D2F">
          <w:t>the</w:t>
        </w:r>
      </w:ins>
      <w:ins w:id="12" w:author="HW" w:date="2025-05-08T20:44:00Z">
        <w:r w:rsidR="003B3CF4" w:rsidRPr="00027166">
          <w:t xml:space="preserve"> NG-RAN RAT</w:t>
        </w:r>
      </w:ins>
      <w:ins w:id="13" w:author="HW" w:date="2025-05-09T16:25:00Z">
        <w:r w:rsidR="00FC0D2F">
          <w:t>(</w:t>
        </w:r>
      </w:ins>
      <w:ins w:id="14" w:author="HW" w:date="2025-05-08T20:44:00Z">
        <w:r w:rsidR="003B3CF4" w:rsidRPr="00027166">
          <w:t>s</w:t>
        </w:r>
      </w:ins>
      <w:ins w:id="15" w:author="HW" w:date="2025-05-09T16:25:00Z">
        <w:r w:rsidR="00FC0D2F">
          <w:t>)</w:t>
        </w:r>
      </w:ins>
      <w:ins w:id="16" w:author="HW" w:date="2025-05-09T16:24:00Z">
        <w:r w:rsidR="00FC0D2F">
          <w:t xml:space="preserve"> for the serving NG-RAN node</w:t>
        </w:r>
      </w:ins>
      <w:ins w:id="17" w:author="HW" w:date="2025-05-08T20:44:00Z">
        <w:r w:rsidR="003B3CF4" w:rsidRPr="003B3CF4">
          <w:t>,</w:t>
        </w:r>
        <w:r w:rsidR="003B3CF4" w:rsidRPr="00027166">
          <w:t xml:space="preserve"> the NG-RAN node send</w:t>
        </w:r>
        <w:r w:rsidR="003B3CF4">
          <w:t xml:space="preserve">s </w:t>
        </w:r>
      </w:ins>
      <w:ins w:id="18" w:author="HW" w:date="2025-05-09T16:24:00Z">
        <w:r w:rsidR="00FC0D2F">
          <w:t>the</w:t>
        </w:r>
      </w:ins>
      <w:ins w:id="19" w:author="HW" w:date="2025-05-08T20:44:00Z">
        <w:r w:rsidR="003B3CF4" w:rsidRPr="00027166">
          <w:t xml:space="preserve"> </w:t>
        </w:r>
      </w:ins>
      <w:ins w:id="20" w:author="HW" w:date="2025-05-09T16:31:00Z">
        <w:r w:rsidR="00FC0D2F">
          <w:t xml:space="preserve">missed </w:t>
        </w:r>
      </w:ins>
      <w:ins w:id="21" w:author="HW" w:date="2025-05-08T20:44:00Z">
        <w:r w:rsidR="003B3CF4">
          <w:t>UE Radio Capability for Paging Information</w:t>
        </w:r>
        <w:r w:rsidR="003B3CF4" w:rsidRPr="00027166">
          <w:t xml:space="preserve"> </w:t>
        </w:r>
        <w:r w:rsidR="003B3CF4">
          <w:t xml:space="preserve">for </w:t>
        </w:r>
        <w:r w:rsidR="003B3CF4" w:rsidRPr="00027166">
          <w:t>the NG-RAN RAT</w:t>
        </w:r>
      </w:ins>
      <w:ins w:id="22" w:author="HW" w:date="2025-05-08T20:47:00Z">
        <w:r w:rsidR="009A1C35">
          <w:t>(</w:t>
        </w:r>
      </w:ins>
      <w:ins w:id="23" w:author="HW" w:date="2025-05-08T20:44:00Z">
        <w:r w:rsidR="003B3CF4" w:rsidRPr="00027166">
          <w:t>s</w:t>
        </w:r>
      </w:ins>
      <w:ins w:id="24" w:author="HW" w:date="2025-05-08T20:47:00Z">
        <w:r w:rsidR="009A1C35">
          <w:t>)</w:t>
        </w:r>
      </w:ins>
      <w:ins w:id="25" w:author="HW" w:date="2025-05-08T20:44:00Z">
        <w:r w:rsidR="003B3CF4" w:rsidRPr="00027166">
          <w:t xml:space="preserve"> to the </w:t>
        </w:r>
        <w:proofErr w:type="spellStart"/>
        <w:r w:rsidR="003B3CF4" w:rsidRPr="00027166">
          <w:t>AMF</w:t>
        </w:r>
        <w:r w:rsidR="003B3CF4">
          <w:t>.</w:t>
        </w:r>
      </w:ins>
      <w:r>
        <w:t>To</w:t>
      </w:r>
      <w:proofErr w:type="spellEnd"/>
      <w:r>
        <w:t xml:space="preserve"> assist the NG-RAN in this task, as specified in TS 38.413 [34], the AMF provides its stored UE Radio Capability for Paging Information in every NG-AP INITIAL CONTEXT SETUP REQUEST message sent to the NG-RAN.</w:t>
      </w:r>
    </w:p>
    <w:p w14:paraId="1EB86CF0" w14:textId="77777777" w:rsidR="0043129C" w:rsidRDefault="0043129C" w:rsidP="0043129C">
      <w:pPr>
        <w:pStyle w:val="B2"/>
        <w:rPr>
          <w:lang w:eastAsia="zh-CN"/>
        </w:rPr>
      </w:pPr>
      <w:r>
        <w:rPr>
          <w:lang w:eastAsia="zh-CN"/>
        </w:rPr>
        <w:t>-</w:t>
      </w:r>
      <w:r>
        <w:rPr>
          <w:lang w:eastAsia="zh-CN"/>
        </w:rPr>
        <w:tab/>
      </w:r>
      <w:r>
        <w:t>The UE Radio Capability for Paging Information is maintained in the core network, even during AMF reselection and is stored in the UCMF alongside the UE Radio Capability information associated to a UE Radio Capability ID.</w:t>
      </w:r>
    </w:p>
    <w:p w14:paraId="2437F7AD" w14:textId="77777777" w:rsidR="0043129C" w:rsidRDefault="0043129C" w:rsidP="0043129C">
      <w:pPr>
        <w:pStyle w:val="B1"/>
        <w:rPr>
          <w:lang w:eastAsia="en-GB"/>
        </w:rPr>
      </w:pPr>
      <w:r>
        <w:rPr>
          <w:lang w:eastAsia="zh-CN"/>
        </w:rPr>
        <w:t>b)</w:t>
      </w:r>
      <w:r>
        <w:rPr>
          <w:lang w:eastAsia="zh-CN"/>
        </w:rPr>
        <w:tab/>
      </w:r>
      <w:r>
        <w:t xml:space="preserve">Information </w:t>
      </w:r>
      <w:proofErr w:type="gramStart"/>
      <w:r>
        <w:t>On</w:t>
      </w:r>
      <w:proofErr w:type="gramEnd"/>
      <w:r>
        <w:t xml:space="preserve"> Recommended Cells And RAN nodes For Paging:</w:t>
      </w:r>
    </w:p>
    <w:p w14:paraId="12255C13" w14:textId="77777777" w:rsidR="0043129C" w:rsidRDefault="0043129C" w:rsidP="0043129C">
      <w:pPr>
        <w:pStyle w:val="B2"/>
      </w:pPr>
      <w:r>
        <w:t>-</w:t>
      </w:r>
      <w:r>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3E4A0F88" w14:textId="77777777" w:rsidR="0043129C" w:rsidRDefault="0043129C" w:rsidP="0043129C">
      <w:pPr>
        <w:pStyle w:val="B2"/>
        <w:rPr>
          <w:lang w:eastAsia="zh-CN"/>
        </w:rPr>
      </w:pPr>
      <w:r>
        <w:rPr>
          <w:lang w:eastAsia="zh-CN"/>
        </w:rPr>
        <w:t>-</w:t>
      </w:r>
      <w:r>
        <w:rPr>
          <w:lang w:eastAsia="zh-CN"/>
        </w:rPr>
        <w:tab/>
        <w:t>The RAN provides this information during N2 release.</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5A50A" w14:textId="77777777" w:rsidR="00710D3B" w:rsidRDefault="00710D3B">
      <w:r>
        <w:separator/>
      </w:r>
    </w:p>
  </w:endnote>
  <w:endnote w:type="continuationSeparator" w:id="0">
    <w:p w14:paraId="6D9E5D63" w14:textId="77777777" w:rsidR="00710D3B" w:rsidRDefault="00710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3CF83" w14:textId="77777777" w:rsidR="00710D3B" w:rsidRDefault="00710D3B">
      <w:r>
        <w:separator/>
      </w:r>
    </w:p>
  </w:footnote>
  <w:footnote w:type="continuationSeparator" w:id="0">
    <w:p w14:paraId="1630A2BB" w14:textId="77777777" w:rsidR="00710D3B" w:rsidRDefault="00710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E7"/>
    <w:rsid w:val="00027166"/>
    <w:rsid w:val="00034810"/>
    <w:rsid w:val="00070E09"/>
    <w:rsid w:val="000A6394"/>
    <w:rsid w:val="000B7FC2"/>
    <w:rsid w:val="000B7FED"/>
    <w:rsid w:val="000C038A"/>
    <w:rsid w:val="000C6598"/>
    <w:rsid w:val="000D283C"/>
    <w:rsid w:val="000D44B3"/>
    <w:rsid w:val="000D7BDC"/>
    <w:rsid w:val="00145D43"/>
    <w:rsid w:val="00154ADD"/>
    <w:rsid w:val="00182F2A"/>
    <w:rsid w:val="00192C46"/>
    <w:rsid w:val="001A08B3"/>
    <w:rsid w:val="001A38FF"/>
    <w:rsid w:val="001A53C1"/>
    <w:rsid w:val="001A7B60"/>
    <w:rsid w:val="001B52F0"/>
    <w:rsid w:val="001B7A65"/>
    <w:rsid w:val="001E41F3"/>
    <w:rsid w:val="002169D0"/>
    <w:rsid w:val="0026004D"/>
    <w:rsid w:val="002640DD"/>
    <w:rsid w:val="00275D12"/>
    <w:rsid w:val="00284FEB"/>
    <w:rsid w:val="002860C4"/>
    <w:rsid w:val="002B5741"/>
    <w:rsid w:val="002D6DB3"/>
    <w:rsid w:val="002E472E"/>
    <w:rsid w:val="00305409"/>
    <w:rsid w:val="00345F57"/>
    <w:rsid w:val="00357A44"/>
    <w:rsid w:val="003609EF"/>
    <w:rsid w:val="0036231A"/>
    <w:rsid w:val="00367596"/>
    <w:rsid w:val="00374DD4"/>
    <w:rsid w:val="0037611C"/>
    <w:rsid w:val="003B3CF4"/>
    <w:rsid w:val="003D7997"/>
    <w:rsid w:val="003E1A36"/>
    <w:rsid w:val="003F68A7"/>
    <w:rsid w:val="004006F2"/>
    <w:rsid w:val="00410371"/>
    <w:rsid w:val="004242F1"/>
    <w:rsid w:val="0043129C"/>
    <w:rsid w:val="004A09AE"/>
    <w:rsid w:val="004B15EC"/>
    <w:rsid w:val="004B75B7"/>
    <w:rsid w:val="004C562F"/>
    <w:rsid w:val="004D525E"/>
    <w:rsid w:val="005141D9"/>
    <w:rsid w:val="0051580D"/>
    <w:rsid w:val="00524E1C"/>
    <w:rsid w:val="00547111"/>
    <w:rsid w:val="0059064B"/>
    <w:rsid w:val="00592D74"/>
    <w:rsid w:val="005B3A7B"/>
    <w:rsid w:val="005E2C44"/>
    <w:rsid w:val="00621188"/>
    <w:rsid w:val="006257ED"/>
    <w:rsid w:val="00653DE4"/>
    <w:rsid w:val="00665C47"/>
    <w:rsid w:val="00695808"/>
    <w:rsid w:val="006B46FB"/>
    <w:rsid w:val="006E21FB"/>
    <w:rsid w:val="00710D3B"/>
    <w:rsid w:val="00731B28"/>
    <w:rsid w:val="00792342"/>
    <w:rsid w:val="007977A8"/>
    <w:rsid w:val="007B512A"/>
    <w:rsid w:val="007C2097"/>
    <w:rsid w:val="007D6A07"/>
    <w:rsid w:val="007F7259"/>
    <w:rsid w:val="008040A8"/>
    <w:rsid w:val="008250EB"/>
    <w:rsid w:val="008260CC"/>
    <w:rsid w:val="008279FA"/>
    <w:rsid w:val="00827F20"/>
    <w:rsid w:val="008626E7"/>
    <w:rsid w:val="00870EE7"/>
    <w:rsid w:val="008863B9"/>
    <w:rsid w:val="008A45A6"/>
    <w:rsid w:val="008A7EDC"/>
    <w:rsid w:val="008D3CCC"/>
    <w:rsid w:val="008D4F6E"/>
    <w:rsid w:val="008E28DD"/>
    <w:rsid w:val="008F3789"/>
    <w:rsid w:val="008F686C"/>
    <w:rsid w:val="00907951"/>
    <w:rsid w:val="009148DE"/>
    <w:rsid w:val="0093086F"/>
    <w:rsid w:val="00941E30"/>
    <w:rsid w:val="009531B0"/>
    <w:rsid w:val="009741B3"/>
    <w:rsid w:val="009777D9"/>
    <w:rsid w:val="00991B88"/>
    <w:rsid w:val="009961CF"/>
    <w:rsid w:val="009971AC"/>
    <w:rsid w:val="009A1C35"/>
    <w:rsid w:val="009A5753"/>
    <w:rsid w:val="009A579D"/>
    <w:rsid w:val="009E3297"/>
    <w:rsid w:val="009F734F"/>
    <w:rsid w:val="00A246B6"/>
    <w:rsid w:val="00A47E70"/>
    <w:rsid w:val="00A50CF0"/>
    <w:rsid w:val="00A7671C"/>
    <w:rsid w:val="00A779F4"/>
    <w:rsid w:val="00AA2CBC"/>
    <w:rsid w:val="00AC5820"/>
    <w:rsid w:val="00AC72AC"/>
    <w:rsid w:val="00AD1CD8"/>
    <w:rsid w:val="00B078B9"/>
    <w:rsid w:val="00B172D4"/>
    <w:rsid w:val="00B258BB"/>
    <w:rsid w:val="00B67B97"/>
    <w:rsid w:val="00B968C8"/>
    <w:rsid w:val="00BA3EC5"/>
    <w:rsid w:val="00BA51D9"/>
    <w:rsid w:val="00BB59A2"/>
    <w:rsid w:val="00BB5DFC"/>
    <w:rsid w:val="00BD279D"/>
    <w:rsid w:val="00BD6BB8"/>
    <w:rsid w:val="00C415A3"/>
    <w:rsid w:val="00C66BA2"/>
    <w:rsid w:val="00C761D4"/>
    <w:rsid w:val="00C870F6"/>
    <w:rsid w:val="00C95985"/>
    <w:rsid w:val="00C96536"/>
    <w:rsid w:val="00CA2972"/>
    <w:rsid w:val="00CA6447"/>
    <w:rsid w:val="00CC5026"/>
    <w:rsid w:val="00CC68D0"/>
    <w:rsid w:val="00D03F9A"/>
    <w:rsid w:val="00D06D51"/>
    <w:rsid w:val="00D170B6"/>
    <w:rsid w:val="00D24991"/>
    <w:rsid w:val="00D50255"/>
    <w:rsid w:val="00D54E8C"/>
    <w:rsid w:val="00D66520"/>
    <w:rsid w:val="00D84AE9"/>
    <w:rsid w:val="00D9124E"/>
    <w:rsid w:val="00DA7CEE"/>
    <w:rsid w:val="00DE34CF"/>
    <w:rsid w:val="00E13F3D"/>
    <w:rsid w:val="00E34898"/>
    <w:rsid w:val="00E61CC0"/>
    <w:rsid w:val="00E71123"/>
    <w:rsid w:val="00E95FC0"/>
    <w:rsid w:val="00EB09B7"/>
    <w:rsid w:val="00EB2EC6"/>
    <w:rsid w:val="00EE45ED"/>
    <w:rsid w:val="00EE7D7C"/>
    <w:rsid w:val="00F07FC6"/>
    <w:rsid w:val="00F2112A"/>
    <w:rsid w:val="00F25D98"/>
    <w:rsid w:val="00F300FB"/>
    <w:rsid w:val="00F331E5"/>
    <w:rsid w:val="00FB6386"/>
    <w:rsid w:val="00FC0D2F"/>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3129C"/>
    <w:rPr>
      <w:rFonts w:ascii="Times New Roman" w:hAnsi="Times New Roman"/>
      <w:lang w:val="en-GB" w:eastAsia="en-US"/>
    </w:rPr>
  </w:style>
  <w:style w:type="character" w:customStyle="1" w:styleId="B2Char">
    <w:name w:val="B2 Char"/>
    <w:link w:val="B2"/>
    <w:locked/>
    <w:rsid w:val="004312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97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7A081-DD85-4847-BCBA-9275A2126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676</Words>
  <Characters>3856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7</cp:revision>
  <cp:lastPrinted>1900-01-01T05:00:00Z</cp:lastPrinted>
  <dcterms:created xsi:type="dcterms:W3CDTF">2025-05-08T12:47:00Z</dcterms:created>
  <dcterms:modified xsi:type="dcterms:W3CDTF">2025-05-09T08:36:00Z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